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6"/>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Central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central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Communications Hub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2G and/or 3G mobile cellular radio technology to connect to the SM WAN.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the south of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Central/South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Regions covering central Great Britain and the south of Great Britain and the use of 4G mobile communications technology in those Geographical Regions.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DCC’s charge to recover the applicable 4G DBT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Annual Performance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report prepared by the PAB at the end of each financial year (1 April to 31 March) in accordance with paragraph 8.1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(where that User is not the Import Supplier, Export Supplier, Gas Supplier, Electricity Distributor or Gas Transporter for that Smart Metering System, but the User is contracted by the Import Supplier, Export Supplier, Gas Supplier, Electricity Distributor and/or Gas Transporter for that Smart Metering System to obtain Consumption Data from that Smart Metering System) that such Import Supplier, Export Supplier, Gas Supplier, Electricity Distributor and/or Gas Transporter either does not need consent to access that Consumption Data in accordance with its Energy Licence, or has consent (whether explicit or implicit) in accordance with the requirements of it Energy Licence.</w:t>
            </w:r>
          </w:p>
          <w:p>
            <w:pPr>
              <w:pStyle w:val="TableParagraphNormal"/>
              <w:spacing w:before="0" w:beforeLines="0"/>
              <w:ind w:left="0"/>
              <w:contextualSpacing w:val="false"/>
              <w:rPr>
                <w:rFonts w:ascii="Expert Sans" w:hAnsi="Expert Sans" w:cs="Expert Sans"/>
                <w:color w:val="000000"/>
                <w:sz w:val="19"/>
                <w:u w:color="000000"/>
              </w:rPr>
            </w:pPr>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against which the DCC is to report, as described in the DCC Performance Indicators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rPr>
          <w:del w:author="Someone" w:id="100075"/>
        </w:trPr>
        <w:tc>
          <w:tcPr>
            <w:tcW w:w="2785" w:type="dxa"/>
            <w:vAlign w:val="top"/>
          </w:tcPr>
          <w:p>
            <w:pPr>
              <w:pStyle w:val="TableParagraphNormal"/>
              <w:spacing/>
              <w:ind w:left="0"/>
              <w:contextualSpacing w:val="false"/>
              <w:rPr>
                <w:rFonts w:ascii="Expert Sans" w:hAnsi="Expert Sans" w:cs="Expert Sans"/>
                <w:color w:val="000000"/>
                <w:sz w:val="19"/>
                <w:u w:color="000000"/>
              </w:rPr>
            </w:pPr>
            <w:del w:author="Someone" w:id="0">
              <w:r>
                <w:rPr>
                  <w:b/>
                </w:rPr>
                <w:delText xml:space="preserve">Certified Cyber Security Consultancy (CCSC)</w:delText>
              </w:r>
            </w:del>
          </w:p>
        </w:tc>
        <w:tc>
          <w:tcPr>
            <w:tcW w:w="6519" w:type="dxa"/>
            <w:vAlign w:val="top"/>
          </w:tcPr>
          <w:p>
            <w:pPr>
              <w:pStyle w:val="TableParagraphNormal"/>
              <w:spacing/>
              <w:ind w:left="0"/>
              <w:contextualSpacing w:val="false"/>
              <w:rPr>
                <w:rFonts w:ascii="Expert Sans" w:hAnsi="Expert Sans" w:cs="Expert Sans"/>
                <w:color w:val="000000"/>
                <w:sz w:val="19"/>
                <w:u w:color="000000"/>
              </w:rPr>
            </w:pPr>
            <w:del w:author="Someone" w:id="1">
              <w:r>
                <w:rPr>
                  <w:color w:val="404040"/>
                  <w:sz w:val="19"/>
                  <w:u w:color="404040"/>
                </w:rPr>
                <w:delText xml:space="preserve">means the scheme of that name which is administered by NCSC or any successor to that scheme.</w:delText>
              </w:r>
            </w:del>
          </w:p>
        </w:tc>
      </w:tr>
    </w:tbl>
    <w:p>
      <w:pPr>
        <w:pStyle w:val="Normal"/>
        <w:spacing w:before="0" w:beforeLines="0"/>
        <w:ind w:left="600"/>
        <w:contextualSpacing w:val="false"/>
        <w:rPr>
          <w:del w:author="Someone" w:id="2"/>
          <w:rFonts w:ascii="Expert Sans" w:hAnsi="Expert Sans" w:cs="Expert Sans"/>
          <w:color w:val="000000"/>
          <w:sz w:val="19"/>
          <w:u w:color="000000"/>
        </w:rPr>
      </w:pPr>
      <w:del w:author="Someone" w:id="4">
        <w:del w:author="Someone" w:id="3">
          <w:r>
            <w:br w:type="textWrapping"/>
          </w:r>
        </w:del>
      </w:del>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ins w:author="Someone" w:id="5">
              <w:r>
                <w:rPr>
                  <w:b/>
                </w:rPr>
                <w:t xml:space="preserve">Central</w:t>
              </w:r>
            </w:ins>
            <w:del w:author="Someone" w:id="6">
              <w:r>
                <w:rPr>
                  <w:b/>
                </w:rPr>
                <w:delText xml:space="preserve">Certified</w:delText>
              </w:r>
            </w:del>
            <w:r>
              <w:rPr>
                <w:b/>
              </w:rPr>
              <w:t xml:space="preserve"> Products List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 Scotland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Scottish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or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Technology</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of the telecommunications technologies used to provide all or part of the SM WAN, including each of the following: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long-range radio;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2G/3G mobile communications technology; and </w:t>
            </w:r>
          </w:p>
          <w:p>
            <w:pPr>
              <w:pStyle w:val="TableParagraphNormal"/>
              <w:spacing w:before="0" w:beforeLines="0"/>
              <w:ind w:left="0"/>
              <w:contextualSpacing w:val="false"/>
              <w:rPr>
                <w:rFonts w:ascii="Expert Sans" w:hAnsi="Expert Sans" w:cs="Expert Sans"/>
                <w:color w:val="000000"/>
                <w:sz w:val="19"/>
                <w:u w:color="000000"/>
              </w:rPr>
            </w:pPr>
            <w:r>
              <w:t xml:space="preserve">(c) 4G mobile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and</w:t>
            </w:r>
            <w:r>
              <w:br w:type="textWrapping"/>
            </w:r>
            <w:r>
              <w:t xml:space="preserve">(h)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G7.19(h)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Assurance Certificate issued for the purposes of the CPA Scheme, following the commencement of the Revised CPA Arrangements, by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Manufacturer Standard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G13.3(b)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Policies and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G7.19(g)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G13.1 (Procurement of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documents maintained by the Security Sub-Committee that set out the features, testing and deployment requirements necessary for a Manufacturer to obtain a CPA Certificate in respect of a Device Model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 Standalone Auxiliary Proportional Controllers;</w:t>
            </w:r>
          </w:p>
          <w:p>
            <w:pPr>
              <w:pStyle w:val="TableParagraphNormal"/>
              <w:spacing w:before="0" w:beforeLines="0"/>
              <w:ind w:left="0"/>
              <w:contextualSpacing w:val="false"/>
              <w:rPr>
                <w:rFonts w:ascii="Expert Sans" w:hAnsi="Expert Sans" w:cs="Expert Sans"/>
                <w:color w:val="000000"/>
                <w:sz w:val="19"/>
                <w:u w:color="000000"/>
              </w:rPr>
            </w:pPr>
            <w:r>
              <w:t xml:space="preserve">(f) any such other Device as may from time to time be specified by the Security Sub-Committee as requiring a CPA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Lab which meets the criteria specified in the CPA Policies and Procedures for performing the functions of a testing laboratory for the purposes of the CPA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 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G13.3(a)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Transition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G14 (CPA Transition Approach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identified as the Manufacturer in the Device Model of one or more active entries on the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 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in respect of each RDP which has elected under Section E3 (DCC Gateway Connections for Registration Data Providers) to utilise a virtual (cloud-based) connection, that virtual connection;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in all other cases, the physical infrastructure by which a connection is (or is to be) made between a premises and the DCC Systems (and each such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and</w:t>
            </w:r>
            <w:r>
              <w:br w:type="textWrapping"/>
            </w:r>
            <w:r>
              <w:t xml:space="preserve">(f) the communications interfaces used for the purposes of accessing those Testing Services designed to be accessed via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 or under section 6(1)(f) of the Electricity Act and section 7AB(1)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Performance Indicators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a document to be established, reviewed and updated by the Panel, as further described in Section H ‘DCC Services’ clause 13.5B ‘Report on Performance Indicators’.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or 4G DBT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via the SM WAN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Geographical Region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8"/>
        <w:gridCol w:w="6516"/>
      </w:tblGrid>
      <w:tr>
        <w:tc>
          <w:tcPr>
            <w:tcW w:w="2788"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16"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Retrieval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that is appointed by the Smart Data Service to retrieve metering data for the purposes of market-wide half-hourly settlement.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Retriever (or MDR)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 appointed by the Smart Data Service as the Meter Data Retrieval Service in respect of the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North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is a Region, and refers to the Geographical Region covering the north of Great Britain and the use of long-range radio telecommunications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One Time Password (OTP) Token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appointed by the Panel from time to time to be the chairperson of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terms of reference document developed and maintained by the Panel under Section C6.10 (Terms of Reference and Procedural Requirements) which sets out governance arrangements to be followed by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Assurance Board (or PAB)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C9 (Performance Assurance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Assurance Framework (or PAF)</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Appendix AW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Operating Plan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each plan prepared by the PAB under paragraph 5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Risk Register</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risk register developed and maintained by the PAB under paragraph 3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Techniques</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set of techniques developed and maintained by the PAB under paragraph 4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Update Event (PCUE)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amount of one or more of the price caps applying to Supplier Parties under the Electricity Supply License or the Gas Supply License.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Instructions Document (PCID)</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in accordance with the Service Request Processing Document, which sets out the instructions that Users must follow in respect of sending certain Service Requests and around the time of a Price Cap Update Event.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Radio Teleswitch (RTS) Meter</w:t>
            </w:r>
          </w:p>
        </w:tc>
        <w:tc>
          <w:tcPr>
            <w:tcW w:w="649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either: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electricity meter which is connected to a radio teleswitch as defined in the Radio Teleswitch Agreement as referenced within the Distribution Connection and Use of System Agreement;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an electricity meter whereby the domestic or non-domestic customer is required to pay for the charges for the supply of electricity on the basis of time of use rates in circumstances, where during each period of 24 hours one or more unit rates apply to different periods of time, and this is activated via the use of radio signals during that period of 24 hours.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0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combination of Geographical Region and Communications Technology as follows: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North;</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2G/3G Central;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(c) 2G/3G South; and</w:t>
            </w:r>
          </w:p>
          <w:p>
            <w:pPr>
              <w:pStyle w:val="TableParagraphNormal"/>
              <w:spacing w:before="0" w:beforeLines="0"/>
              <w:ind w:left="0"/>
              <w:contextualSpacing w:val="false"/>
              <w:jc w:val="left"/>
              <w:rPr>
                <w:rFonts w:ascii="Expert Sans" w:hAnsi="Expert Sans" w:cs="Expert Sans"/>
                <w:color w:val="000000"/>
                <w:sz w:val="19"/>
                <w:u w:color="000000"/>
              </w:rPr>
            </w:pPr>
            <w:r>
              <w:t xml:space="preserve">(d) 4G Central/South.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Requestor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Revised CPA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G14.4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Evaluation Methodology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the methodology developed and maintained by the PAB under paragraph 2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Management Determination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each determination made by the PAB in relation to a Party under paragraph 6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Appendix AR and Appendix AX.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(CPL Manufacturer)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G7.13A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(MDR and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Wide Area Network (SM WAN) 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Data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DCC Testing</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Testing Service described in Section H14.59 (SMDA DCC Testing).</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Test House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providers of interoperability and interchangeability testing appointed by the SMDA Sub-Committee under Section F12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The Communications Technology utilised for these purposes may differ from Region to Region, and there may be more than one Communications Technology utilised within a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which is distinguishable from a standard Mesh Communications Hub by the existence of an additional external aerial port. These WAN Variants are only used for 2G/3G Central and 2G/3G 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61"/>
        <w:gridCol w:w="6443"/>
      </w:tblGrid>
      <w:tr>
        <w:tc>
          <w:tcPr>
            <w:tcW w:w="2861"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443"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5"/>
        <w:gridCol w:w="6489"/>
      </w:tblGrid>
      <w:tr>
        <w:trPr>
          <w:ins w:author="Someone" w:id="100841"/>
        </w:trPr>
        <w:tc>
          <w:tcPr>
            <w:tcW w:w="2815" w:type="dxa"/>
            <w:vAlign w:val="top"/>
          </w:tcPr>
          <w:p>
            <w:pPr>
              <w:pStyle w:val="TableParagraphNormal"/>
              <w:spacing/>
              <w:ind w:left="0"/>
              <w:contextualSpacing w:val="false"/>
              <w:jc w:val="left"/>
              <w:rPr>
                <w:rFonts w:ascii="Expert Sans" w:hAnsi="Expert Sans" w:cs="Expert Sans"/>
                <w:color w:val="000000"/>
                <w:sz w:val="19"/>
                <w:u w:color="000000"/>
              </w:rPr>
            </w:pPr>
            <w:ins w:author="Someone" w:id="7">
              <w:r>
                <w:rPr>
                  <w:b/>
                </w:rPr>
                <w:t xml:space="preserve">TABASC Member</w:t>
              </w:r>
            </w:ins>
          </w:p>
        </w:tc>
        <w:tc>
          <w:tcPr>
            <w:tcW w:w="6489" w:type="dxa"/>
            <w:vAlign w:val="top"/>
          </w:tcPr>
          <w:p>
            <w:pPr>
              <w:pStyle w:val="TableParagraphNormal"/>
              <w:spacing/>
              <w:ind w:left="0"/>
              <w:contextualSpacing w:val="false"/>
              <w:jc w:val="left"/>
              <w:rPr>
                <w:rFonts w:ascii="Expert Sans" w:hAnsi="Expert Sans" w:cs="Expert Sans"/>
                <w:color w:val="000000"/>
                <w:sz w:val="19"/>
                <w:u w:color="000000"/>
              </w:rPr>
            </w:pPr>
            <w:ins w:author="Someone" w:id="8">
              <w:r>
                <w:t xml:space="preserve">has the meaning given to that expression in Section F1.3 (Membership of the Technical Architecture and Business Architecture Sub-Committee).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del w:author="Someone" w:id="100843"/>
        </w:trPr>
        <w:tc>
          <w:tcPr>
            <w:tcW w:w="2803" w:type="dxa"/>
            <w:vAlign w:val="top"/>
          </w:tcPr>
          <w:p>
            <w:pPr>
              <w:pStyle w:val="TableParagraphNormal"/>
              <w:spacing/>
              <w:ind w:left="0"/>
              <w:contextualSpacing w:val="false"/>
              <w:rPr>
                <w:rFonts w:ascii="Expert Sans" w:hAnsi="Expert Sans" w:cs="Expert Sans"/>
                <w:color w:val="000000"/>
                <w:sz w:val="19"/>
                <w:u w:color="000000"/>
              </w:rPr>
            </w:pPr>
            <w:del w:author="Someone" w:id="9">
              <w:r>
                <w:rPr>
                  <w:b/>
                </w:rPr>
                <w:delText xml:space="preserve">Tailored Assurance Service (CTAS)</w:delText>
              </w:r>
            </w:del>
          </w:p>
        </w:tc>
        <w:tc>
          <w:tcPr>
            <w:tcW w:w="6501" w:type="dxa"/>
            <w:vAlign w:val="top"/>
          </w:tcPr>
          <w:p>
            <w:pPr>
              <w:pStyle w:val="TableParagraphNormal"/>
              <w:spacing/>
              <w:ind w:left="0"/>
              <w:contextualSpacing w:val="false"/>
              <w:rPr>
                <w:rFonts w:ascii="Expert Sans" w:hAnsi="Expert Sans" w:cs="Expert Sans"/>
                <w:color w:val="000000"/>
                <w:sz w:val="19"/>
                <w:u w:color="000000"/>
              </w:rPr>
            </w:pPr>
            <w:del w:author="Someone" w:id="10">
              <w:r>
                <w:delText xml:space="preserve">means the scheme of that name which is administered by NCSC, or any successor to that scheme.</w:delText>
              </w:r>
            </w:del>
          </w:p>
        </w:tc>
      </w:tr>
    </w:tbl>
    <w:p>
      <w:pPr>
        <w:pStyle w:val="Normal"/>
        <w:spacing w:before="0" w:beforeLines="0"/>
        <w:ind w:left="600"/>
        <w:contextualSpacing w:val="false"/>
        <w:rPr>
          <w:del w:author="Someone" w:id="11"/>
          <w:rFonts w:ascii="Expert Sans" w:hAnsi="Expert Sans" w:cs="Expert Sans"/>
          <w:color w:val="000000"/>
          <w:sz w:val="19"/>
          <w:u w:color="000000"/>
        </w:rPr>
      </w:pPr>
      <w:del w:author="Someone" w:id="13">
        <w:del w:author="Someone" w:id="12">
          <w:r>
            <w:br w:type="textWrapping"/>
          </w:r>
        </w:del>
      </w:del>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or</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Lab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laboratory approved by the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rPr>
                <w:rFonts w:ascii="Expert Sans" w:hAnsi="Expert Sans" w:cs="Expert Sans"/>
              </w:rP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rPr>
                <w:rFonts w:ascii="Expert Sans" w:hAnsi="Expert Sans" w:cs="Expert Sans"/>
              </w:rP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rPr>
                <w:rFonts w:ascii="Expert Sans" w:hAnsi="Expert Sans" w:cs="Expert Sans"/>
              </w:rP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rPr>
                <w:rFonts w:ascii="Expert Sans" w:hAnsi="Expert Sans" w:cs="Expert Sans"/>
              </w:rP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Transaction per Second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rate at which a DCC User System can handle individual transactions within a one-second time frame.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Tool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Unitary Charge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CH Charge and CH Stock Level Charge calculated by the DCC irrespective of HAN variant.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Geographical Region (and each part thereof that is not subject to the Statement of Service Exemptions); or, where more than one Communications Technology is used in a Geographical Region, the variations of SMETS2+ Communications Hub that are required in respect of each such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6"/>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6"/>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5">
    <w:lvl w:ilvl="0">
      <w:start w:val="1"/>
      <w:numFmt w:val="lowerLetter"/>
      <w:lvlText w:val="%1."/>
      <w:lvlJc w:val="left"/>
      <w:pPr>
        <w:ind w:hanging="300"/>
        <w:contextualSpacing w:val="true"/>
        <w:jc w:val="left"/>
      </w:pPr>
    </w:lvl>
  </w:abstractNum>
  <w:abstractNum w:abstractNumId="1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19">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20">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1">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C1380A-8522-421F-AF5F-BD9C9C1DFD81}"/>
</file>

<file path=customXml/itemProps2.xml><?xml version="1.0" encoding="utf-8"?>
<ds:datastoreItem xmlns:ds="http://schemas.openxmlformats.org/officeDocument/2006/customXml" ds:itemID="{7EB7DFAB-BFCD-4BEE-A3B8-1E9BDCE2304D}"/>
</file>

<file path=customXml/itemProps3.xml><?xml version="1.0" encoding="utf-8"?>
<ds:datastoreItem xmlns:ds="http://schemas.openxmlformats.org/officeDocument/2006/customXml" ds:itemID="{06931B53-1D9E-4ED3-9328-535B5DEF7C48}"/>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